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5154" w14:textId="27117DAF" w:rsidR="002E779B" w:rsidRPr="004E65B2" w:rsidRDefault="002E779B" w:rsidP="002E77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96058E" w:rsidRPr="0096058E">
        <w:rPr>
          <w:rFonts w:ascii="Arial" w:hAnsi="Arial" w:cs="Arial"/>
          <w:b/>
          <w:sz w:val="22"/>
          <w:szCs w:val="22"/>
        </w:rPr>
        <w:t>S3-250639</w:t>
      </w:r>
    </w:p>
    <w:p w14:paraId="6E78EF43" w14:textId="77777777" w:rsidR="002E779B" w:rsidRPr="00D31981" w:rsidRDefault="002E779B" w:rsidP="002E779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</w:p>
    <w:p w14:paraId="2F97EB5B" w14:textId="1F64C87E" w:rsidR="003B36A2" w:rsidRDefault="003B36A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513DD5DD" w:rsidR="003B36A2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</w:t>
            </w:r>
            <w:r w:rsidR="000977A5">
              <w:rPr>
                <w:b/>
                <w:sz w:val="28"/>
                <w:lang w:val="en-US" w:eastAsia="zh-CN"/>
              </w:rPr>
              <w:t>45</w:t>
            </w:r>
          </w:p>
        </w:tc>
        <w:tc>
          <w:tcPr>
            <w:tcW w:w="709" w:type="dxa"/>
          </w:tcPr>
          <w:p w14:paraId="4F12042C" w14:textId="77777777" w:rsidR="003B36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22B6D041" w:rsidR="003B36A2" w:rsidRDefault="002E779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35463CDB" w14:textId="77777777" w:rsidR="003B36A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77777777" w:rsidR="003B36A2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C5F567" w14:textId="77777777" w:rsidR="003B36A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5F6AA20B" w:rsidR="003B36A2" w:rsidRDefault="000977A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 w:rsidR="003B36A2"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555CEB74" w:rsidR="003B36A2" w:rsidRDefault="000977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70064DCA" w:rsidR="003B36A2" w:rsidRDefault="000977A5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 </w:t>
            </w:r>
            <w:r w:rsidR="0096058E">
              <w:rPr>
                <w:rFonts w:eastAsia="SimSun"/>
                <w:lang w:val="en-US" w:eastAsia="zh-CN"/>
              </w:rPr>
              <w:t xml:space="preserve">clause </w:t>
            </w:r>
            <w:r>
              <w:rPr>
                <w:rFonts w:eastAsia="SimSun"/>
                <w:lang w:val="en-US" w:eastAsia="zh-CN"/>
              </w:rPr>
              <w:t>5.</w:t>
            </w:r>
            <w:r w:rsidR="00992C09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/>
                <w:lang w:val="en-US" w:eastAsia="zh-CN"/>
              </w:rPr>
              <w:t>femto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</w:t>
            </w:r>
            <w:r w:rsidR="00992C09">
              <w:rPr>
                <w:rFonts w:eastAsia="SimSun"/>
                <w:lang w:val="en-US" w:eastAsia="zh-CN"/>
              </w:rPr>
              <w:t>hosting party authentication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 DOCPROPERTY  SourceIfWg  \* MERGEFORMAT ">
              <w:r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51567FDA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0977A5">
              <w:rPr>
                <w:rFonts w:eastAsia="SimSun"/>
                <w:lang w:val="en-US" w:eastAsia="zh-CN"/>
              </w:rPr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65E9F287" w:rsidR="003B36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2E779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0977A5">
              <w:rPr>
                <w:rFonts w:eastAsia="SimSun"/>
                <w:lang w:val="en-US" w:eastAsia="zh-CN"/>
              </w:rPr>
              <w:t>10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589BBFEB" w:rsidR="003B36A2" w:rsidRDefault="00AA488B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77777777" w:rsidR="003B36A2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DEE71" w14:textId="7C35B4F6" w:rsidR="00935FF0" w:rsidRDefault="000977A5" w:rsidP="000977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Principles for normative work related to </w:t>
            </w:r>
            <w:proofErr w:type="spellStart"/>
            <w:r>
              <w:rPr>
                <w:lang w:val="en-US" w:eastAsia="zh-CN"/>
              </w:rPr>
              <w:t>femto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992C09">
              <w:rPr>
                <w:lang w:val="en-US" w:eastAsia="zh-CN"/>
              </w:rPr>
              <w:t>hosting party authentication</w:t>
            </w:r>
            <w:r>
              <w:rPr>
                <w:lang w:val="en-US" w:eastAsia="zh-CN"/>
              </w:rPr>
              <w:t xml:space="preserve"> are mentioned in TR 33.745 clause 7.</w:t>
            </w:r>
            <w:r w:rsidR="00992C09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. This CR proposes updates in newly assigned TS 33.545 based on these principles. </w:t>
            </w:r>
          </w:p>
          <w:p w14:paraId="248C0C55" w14:textId="77777777" w:rsidR="00935FF0" w:rsidRDefault="00935F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2E129D5F" w:rsidR="003B36A2" w:rsidRDefault="003B36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FEBD3" w14:textId="1C6BA00B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Updates in normative specifications for 5G NR </w:t>
            </w:r>
            <w:proofErr w:type="spellStart"/>
            <w:r>
              <w:rPr>
                <w:rFonts w:eastAsia="SimSun"/>
                <w:lang w:val="en-US" w:eastAsia="zh-CN"/>
              </w:rPr>
              <w:t>femto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</w:t>
            </w:r>
            <w:r w:rsidR="00992C09">
              <w:rPr>
                <w:rFonts w:eastAsia="SimSun"/>
                <w:lang w:val="en-US" w:eastAsia="zh-CN"/>
              </w:rPr>
              <w:t>hosting party authentication</w:t>
            </w:r>
            <w:r>
              <w:rPr>
                <w:rFonts w:eastAsia="SimSun"/>
                <w:lang w:val="en-US" w:eastAsia="zh-CN"/>
              </w:rPr>
              <w:t xml:space="preserve">. </w:t>
            </w: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0A95D23E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Normative requirements for 5G NR </w:t>
            </w:r>
            <w:proofErr w:type="spellStart"/>
            <w:r>
              <w:rPr>
                <w:lang w:val="en-US" w:eastAsia="zh-CN"/>
              </w:rPr>
              <w:t>femto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992C09">
              <w:rPr>
                <w:lang w:val="en-US" w:eastAsia="zh-CN"/>
              </w:rPr>
              <w:t>hosting party authentication</w:t>
            </w:r>
            <w:r>
              <w:rPr>
                <w:lang w:val="en-US" w:eastAsia="zh-CN"/>
              </w:rPr>
              <w:t xml:space="preserve"> will not be included in TS 33.545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62E821F4" w:rsidR="003B36A2" w:rsidRDefault="000977A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2, </w:t>
            </w:r>
            <w:r w:rsidR="00EE5406">
              <w:rPr>
                <w:rFonts w:eastAsia="SimSun"/>
                <w:lang w:val="en-US" w:eastAsia="zh-CN"/>
              </w:rPr>
              <w:t xml:space="preserve">3, </w:t>
            </w:r>
            <w:r>
              <w:rPr>
                <w:rFonts w:eastAsia="SimSun" w:hint="eastAsia"/>
                <w:lang w:val="en-US" w:eastAsia="zh-CN"/>
              </w:rPr>
              <w:t>5.</w:t>
            </w:r>
            <w:r w:rsidR="00EE5406">
              <w:rPr>
                <w:rFonts w:eastAsia="SimSun"/>
                <w:lang w:val="en-US" w:eastAsia="zh-CN"/>
              </w:rPr>
              <w:t>2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67C131E" w14:textId="77777777" w:rsidR="00B26059" w:rsidRDefault="00B26059">
      <w:pPr>
        <w:pStyle w:val="CRCoverPage"/>
        <w:spacing w:after="0"/>
        <w:rPr>
          <w:sz w:val="44"/>
        </w:rPr>
      </w:pPr>
    </w:p>
    <w:p w14:paraId="73F37442" w14:textId="77777777" w:rsidR="00B26059" w:rsidRDefault="00B26059">
      <w:pPr>
        <w:pStyle w:val="CRCoverPage"/>
        <w:spacing w:after="0"/>
        <w:rPr>
          <w:sz w:val="44"/>
        </w:rPr>
      </w:pPr>
    </w:p>
    <w:p w14:paraId="48018B97" w14:textId="77777777" w:rsidR="00B26059" w:rsidRDefault="00B26059">
      <w:pPr>
        <w:pStyle w:val="CRCoverPage"/>
        <w:spacing w:after="0"/>
        <w:rPr>
          <w:sz w:val="44"/>
        </w:rPr>
      </w:pPr>
    </w:p>
    <w:p w14:paraId="5A1B60CA" w14:textId="77777777" w:rsidR="00B26059" w:rsidRDefault="00B26059">
      <w:pPr>
        <w:pStyle w:val="CRCoverPage"/>
        <w:spacing w:after="0"/>
        <w:rPr>
          <w:sz w:val="44"/>
        </w:rPr>
      </w:pPr>
    </w:p>
    <w:p w14:paraId="153B735C" w14:textId="77777777" w:rsidR="00B26059" w:rsidRDefault="00B26059">
      <w:pPr>
        <w:pStyle w:val="CRCoverPage"/>
        <w:spacing w:after="0"/>
        <w:rPr>
          <w:sz w:val="44"/>
        </w:rPr>
      </w:pPr>
    </w:p>
    <w:p w14:paraId="5D4B331E" w14:textId="3D2A2788" w:rsidR="00B26059" w:rsidRDefault="00B26059">
      <w:pPr>
        <w:pStyle w:val="CRCoverPage"/>
        <w:spacing w:after="0"/>
        <w:rPr>
          <w:sz w:val="8"/>
          <w:szCs w:val="8"/>
        </w:rPr>
      </w:pPr>
      <w:r>
        <w:rPr>
          <w:sz w:val="44"/>
        </w:rPr>
        <w:lastRenderedPageBreak/>
        <w:t>************* Start of First Change *************</w:t>
      </w:r>
    </w:p>
    <w:p w14:paraId="476C7BA5" w14:textId="77777777" w:rsidR="00B26059" w:rsidRPr="00B26059" w:rsidRDefault="00B26059" w:rsidP="00B260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27820"/>
      <w:bookmarkStart w:id="2" w:name="_Toc32406"/>
      <w:bookmarkStart w:id="3" w:name="_Toc28134"/>
      <w:bookmarkStart w:id="4" w:name="_Hlk189823449"/>
      <w:r w:rsidRPr="00B26059">
        <w:rPr>
          <w:rFonts w:ascii="Arial" w:eastAsia="DengXian" w:hAnsi="Arial"/>
          <w:sz w:val="36"/>
        </w:rPr>
        <w:t>2</w:t>
      </w:r>
      <w:r w:rsidRPr="00B26059">
        <w:rPr>
          <w:rFonts w:ascii="Arial" w:eastAsia="DengXian" w:hAnsi="Arial"/>
          <w:sz w:val="36"/>
        </w:rPr>
        <w:tab/>
        <w:t>References</w:t>
      </w:r>
      <w:bookmarkEnd w:id="1"/>
      <w:bookmarkEnd w:id="2"/>
      <w:bookmarkEnd w:id="3"/>
    </w:p>
    <w:p w14:paraId="27D03871" w14:textId="77777777" w:rsidR="00B26059" w:rsidRPr="00B26059" w:rsidRDefault="00B26059" w:rsidP="00B26059">
      <w:pPr>
        <w:rPr>
          <w:rFonts w:eastAsia="DengXian"/>
        </w:rPr>
      </w:pPr>
      <w:r w:rsidRPr="00B26059">
        <w:rPr>
          <w:rFonts w:eastAsia="DengXian"/>
        </w:rPr>
        <w:t>The following documents contain provisions which, through reference in this text, constitute provisions of the present document.</w:t>
      </w:r>
    </w:p>
    <w:p w14:paraId="7A12162C" w14:textId="77777777" w:rsidR="00B26059" w:rsidRPr="00B26059" w:rsidRDefault="00B26059" w:rsidP="00B26059">
      <w:pPr>
        <w:ind w:left="568" w:hanging="284"/>
        <w:rPr>
          <w:rFonts w:eastAsia="DengXian"/>
        </w:rPr>
      </w:pPr>
      <w:r w:rsidRPr="00B26059">
        <w:rPr>
          <w:rFonts w:eastAsia="DengXian"/>
        </w:rPr>
        <w:t>-</w:t>
      </w:r>
      <w:r w:rsidRPr="00B26059">
        <w:rPr>
          <w:rFonts w:eastAsia="DengXian"/>
        </w:rPr>
        <w:tab/>
        <w:t>References are either specific (identified by date of publication, edition number, version number, etc.) or non</w:t>
      </w:r>
      <w:r w:rsidRPr="00B26059">
        <w:rPr>
          <w:rFonts w:eastAsia="DengXian"/>
        </w:rPr>
        <w:noBreakHyphen/>
        <w:t>specific.</w:t>
      </w:r>
    </w:p>
    <w:p w14:paraId="22E98EFF" w14:textId="77777777" w:rsidR="00B26059" w:rsidRPr="00B26059" w:rsidRDefault="00B26059" w:rsidP="00B26059">
      <w:pPr>
        <w:ind w:left="568" w:hanging="284"/>
        <w:rPr>
          <w:rFonts w:eastAsia="DengXian"/>
        </w:rPr>
      </w:pPr>
      <w:r w:rsidRPr="00B26059">
        <w:rPr>
          <w:rFonts w:eastAsia="DengXian"/>
        </w:rPr>
        <w:t>-</w:t>
      </w:r>
      <w:r w:rsidRPr="00B26059">
        <w:rPr>
          <w:rFonts w:eastAsia="DengXian"/>
        </w:rPr>
        <w:tab/>
        <w:t>For a specific reference, subsequent revisions do not apply.</w:t>
      </w:r>
    </w:p>
    <w:p w14:paraId="751F8D99" w14:textId="77777777" w:rsidR="00B26059" w:rsidRPr="00B26059" w:rsidRDefault="00B26059" w:rsidP="00B26059">
      <w:pPr>
        <w:ind w:left="568" w:hanging="284"/>
        <w:rPr>
          <w:rFonts w:eastAsia="DengXian"/>
        </w:rPr>
      </w:pPr>
      <w:r w:rsidRPr="00B26059">
        <w:rPr>
          <w:rFonts w:eastAsia="DengXian"/>
        </w:rPr>
        <w:t>-</w:t>
      </w:r>
      <w:r w:rsidRPr="00B26059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26059">
        <w:rPr>
          <w:rFonts w:eastAsia="DengXian"/>
          <w:i/>
        </w:rPr>
        <w:t xml:space="preserve"> in the same Release as the present document</w:t>
      </w:r>
      <w:r w:rsidRPr="00B26059">
        <w:rPr>
          <w:rFonts w:eastAsia="DengXian"/>
        </w:rPr>
        <w:t>.</w:t>
      </w:r>
    </w:p>
    <w:p w14:paraId="568812ED" w14:textId="77777777" w:rsidR="00B26059" w:rsidRDefault="00B26059" w:rsidP="00B26059">
      <w:pPr>
        <w:keepLines/>
        <w:ind w:left="1702" w:hanging="1418"/>
        <w:rPr>
          <w:ins w:id="5" w:author="NOKIA-3" w:date="2025-02-10T11:12:00Z" w16du:dateUtc="2025-02-10T05:42:00Z"/>
          <w:rFonts w:eastAsia="DengXian"/>
        </w:rPr>
      </w:pPr>
      <w:r w:rsidRPr="00B26059">
        <w:rPr>
          <w:rFonts w:eastAsia="DengXian"/>
        </w:rPr>
        <w:t>[1]</w:t>
      </w:r>
      <w:r w:rsidRPr="00B26059">
        <w:rPr>
          <w:rFonts w:eastAsia="DengXian"/>
        </w:rPr>
        <w:tab/>
        <w:t>3GPP TR 21.905: "Vocabulary for 3GPP Specifications".</w:t>
      </w:r>
    </w:p>
    <w:p w14:paraId="67540302" w14:textId="424590C8" w:rsidR="00A64C9D" w:rsidRDefault="00A64C9D" w:rsidP="00B26059">
      <w:pPr>
        <w:keepLines/>
        <w:ind w:left="1702" w:hanging="1418"/>
        <w:rPr>
          <w:ins w:id="6" w:author="NOKIA-3" w:date="2025-02-10T11:27:00Z" w16du:dateUtc="2025-02-10T05:57:00Z"/>
          <w:rFonts w:eastAsia="DengXian"/>
        </w:rPr>
      </w:pPr>
      <w:ins w:id="7" w:author="NOKIA-3" w:date="2025-02-10T11:12:00Z" w16du:dateUtc="2025-02-10T05:42:00Z">
        <w:r>
          <w:rPr>
            <w:rFonts w:eastAsia="DengXian"/>
          </w:rPr>
          <w:t>[X]</w:t>
        </w:r>
        <w:r>
          <w:rPr>
            <w:rFonts w:eastAsia="DengXian"/>
          </w:rPr>
          <w:tab/>
        </w:r>
      </w:ins>
      <w:ins w:id="8" w:author="NOKIA-3" w:date="2025-02-10T11:13:00Z" w16du:dateUtc="2025-02-10T05:43:00Z">
        <w:r w:rsidRPr="00A64C9D">
          <w:rPr>
            <w:rFonts w:eastAsia="DengXian"/>
          </w:rPr>
          <w:t xml:space="preserve">3GPP TS 22.220: "Technical Specification Group Services and System Aspects; Service requirements for Home Node B (HNB) and Home </w:t>
        </w:r>
        <w:proofErr w:type="spellStart"/>
        <w:r w:rsidRPr="00A64C9D">
          <w:rPr>
            <w:rFonts w:eastAsia="DengXian"/>
          </w:rPr>
          <w:t>eNode</w:t>
        </w:r>
        <w:proofErr w:type="spellEnd"/>
        <w:r w:rsidRPr="00A64C9D">
          <w:rPr>
            <w:rFonts w:eastAsia="DengXian"/>
          </w:rPr>
          <w:t xml:space="preserve"> B (HeNB)".</w:t>
        </w:r>
      </w:ins>
    </w:p>
    <w:p w14:paraId="57743A30" w14:textId="1B8BFE6F" w:rsidR="00EC2094" w:rsidRDefault="00EC2094" w:rsidP="00B26059">
      <w:pPr>
        <w:keepLines/>
        <w:ind w:left="1702" w:hanging="1418"/>
        <w:rPr>
          <w:ins w:id="9" w:author="NOKIA-3" w:date="2025-02-10T11:32:00Z" w16du:dateUtc="2025-02-10T06:02:00Z"/>
          <w:rFonts w:eastAsia="DengXian"/>
        </w:rPr>
      </w:pPr>
      <w:ins w:id="10" w:author="NOKIA-3" w:date="2025-02-10T11:27:00Z" w16du:dateUtc="2025-02-10T05:57:00Z">
        <w:r>
          <w:rPr>
            <w:rFonts w:eastAsia="DengXian"/>
          </w:rPr>
          <w:t>[Y]</w:t>
        </w:r>
        <w:r>
          <w:rPr>
            <w:rFonts w:eastAsia="DengXian"/>
          </w:rPr>
          <w:tab/>
        </w:r>
        <w:r w:rsidRPr="00EC2094">
          <w:rPr>
            <w:rFonts w:eastAsia="DengXian"/>
          </w:rPr>
          <w:t>3GPP TS 33.320: "Security of Home Node B (HNB) / Home evolved Node B (HeNB)".</w:t>
        </w:r>
      </w:ins>
    </w:p>
    <w:p w14:paraId="41EC030E" w14:textId="649AE988" w:rsidR="0063544E" w:rsidRDefault="0063544E" w:rsidP="00B26059">
      <w:pPr>
        <w:keepLines/>
        <w:ind w:left="1702" w:hanging="1418"/>
        <w:rPr>
          <w:ins w:id="11" w:author="NOKIA-3" w:date="2025-02-10T11:32:00Z" w16du:dateUtc="2025-02-10T06:02:00Z"/>
          <w:rFonts w:eastAsia="DengXian"/>
        </w:rPr>
      </w:pPr>
      <w:ins w:id="12" w:author="NOKIA-3" w:date="2025-02-10T11:32:00Z" w16du:dateUtc="2025-02-10T06:02:00Z">
        <w:r>
          <w:rPr>
            <w:rFonts w:eastAsia="DengXian"/>
          </w:rPr>
          <w:t>[Z]</w:t>
        </w:r>
        <w:r>
          <w:rPr>
            <w:rFonts w:eastAsia="DengXian"/>
          </w:rPr>
          <w:tab/>
        </w:r>
        <w:r w:rsidRPr="0063544E">
          <w:rPr>
            <w:rFonts w:eastAsia="DengXian"/>
          </w:rPr>
          <w:t>IETF RFC 4739: "Multiple Authentication Exchanges in the Internet  Key Exchange (IKEv2 Protocol”, Nov 2006".</w:t>
        </w:r>
      </w:ins>
    </w:p>
    <w:p w14:paraId="59E4FCF0" w14:textId="668062AF" w:rsidR="0063544E" w:rsidRPr="00B26059" w:rsidRDefault="0063544E" w:rsidP="00B26059">
      <w:pPr>
        <w:keepLines/>
        <w:ind w:left="1702" w:hanging="1418"/>
        <w:rPr>
          <w:rFonts w:eastAsia="DengXian"/>
        </w:rPr>
      </w:pPr>
      <w:ins w:id="13" w:author="NOKIA-3" w:date="2025-02-10T11:32:00Z" w16du:dateUtc="2025-02-10T06:02:00Z">
        <w:r>
          <w:rPr>
            <w:rFonts w:eastAsia="DengXian"/>
          </w:rPr>
          <w:t>[A]</w:t>
        </w:r>
        <w:r>
          <w:rPr>
            <w:rFonts w:eastAsia="DengXian"/>
          </w:rPr>
          <w:tab/>
        </w:r>
      </w:ins>
      <w:ins w:id="14" w:author="NOKIA-3" w:date="2025-02-10T11:33:00Z" w16du:dateUtc="2025-02-10T06:03:00Z">
        <w:r w:rsidRPr="0063544E">
          <w:rPr>
            <w:rFonts w:eastAsia="DengXian"/>
          </w:rPr>
          <w:t>3GPP TS 33.234: "3G security; Wireless Local Area Network (WLAN) interworking security".</w:t>
        </w:r>
      </w:ins>
    </w:p>
    <w:p w14:paraId="5FD6181E" w14:textId="77777777" w:rsidR="00B26059" w:rsidRDefault="00B26059" w:rsidP="000977A5">
      <w:pPr>
        <w:jc w:val="center"/>
        <w:rPr>
          <w:ins w:id="15" w:author="NOKIA-3" w:date="2025-02-10T11:10:00Z" w16du:dateUtc="2025-02-10T05:40:00Z"/>
          <w:sz w:val="44"/>
        </w:rPr>
      </w:pPr>
    </w:p>
    <w:p w14:paraId="0AD46D24" w14:textId="20CA442C" w:rsidR="008C76A0" w:rsidRDefault="008C76A0" w:rsidP="008C76A0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 w14:paraId="73A0332A" w14:textId="11EEA248" w:rsidR="0006131C" w:rsidRDefault="00000000" w:rsidP="000977A5">
      <w:pPr>
        <w:jc w:val="center"/>
        <w:rPr>
          <w:sz w:val="44"/>
        </w:rPr>
      </w:pPr>
      <w:r>
        <w:rPr>
          <w:sz w:val="44"/>
        </w:rPr>
        <w:t xml:space="preserve">********* Start of </w:t>
      </w:r>
      <w:r w:rsidR="008C76A0">
        <w:rPr>
          <w:sz w:val="44"/>
        </w:rPr>
        <w:t>Second</w:t>
      </w:r>
      <w:r w:rsidR="000977A5">
        <w:rPr>
          <w:sz w:val="44"/>
        </w:rPr>
        <w:t xml:space="preserve"> </w:t>
      </w:r>
      <w:r>
        <w:rPr>
          <w:sz w:val="44"/>
        </w:rPr>
        <w:t>Change *************</w:t>
      </w:r>
      <w:bookmarkEnd w:id="4"/>
    </w:p>
    <w:p w14:paraId="3729AC8C" w14:textId="77777777" w:rsidR="00B26059" w:rsidRPr="00B26059" w:rsidRDefault="00B26059" w:rsidP="00B26059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6" w:name="_Toc17660"/>
      <w:bookmarkStart w:id="17" w:name="_Toc7345"/>
      <w:bookmarkStart w:id="18" w:name="_Toc18742"/>
      <w:r w:rsidRPr="00B26059">
        <w:rPr>
          <w:rFonts w:ascii="Arial" w:eastAsia="DengXian" w:hAnsi="Arial"/>
          <w:sz w:val="32"/>
        </w:rPr>
        <w:t>3.1</w:t>
      </w:r>
      <w:r w:rsidRPr="00B26059">
        <w:rPr>
          <w:rFonts w:ascii="Arial" w:eastAsia="DengXian" w:hAnsi="Arial"/>
          <w:sz w:val="32"/>
        </w:rPr>
        <w:tab/>
        <w:t>Terms</w:t>
      </w:r>
      <w:bookmarkEnd w:id="16"/>
      <w:bookmarkEnd w:id="17"/>
      <w:bookmarkEnd w:id="18"/>
    </w:p>
    <w:p w14:paraId="54CD5365" w14:textId="77777777" w:rsidR="00B26059" w:rsidRPr="00B26059" w:rsidRDefault="00B26059" w:rsidP="00B26059">
      <w:pPr>
        <w:rPr>
          <w:rFonts w:eastAsia="DengXian"/>
        </w:rPr>
      </w:pPr>
      <w:r w:rsidRPr="00B26059">
        <w:rPr>
          <w:rFonts w:eastAsia="DengXia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32C9A1A" w14:textId="0E0931F7" w:rsidR="00205B96" w:rsidRPr="00205B96" w:rsidRDefault="00B26059" w:rsidP="00B26059">
      <w:pPr>
        <w:rPr>
          <w:ins w:id="19" w:author="NOKIA-3" w:date="2025-02-10T11:17:00Z" w16du:dateUtc="2025-02-10T05:47:00Z"/>
          <w:rFonts w:eastAsia="DengXian"/>
        </w:rPr>
      </w:pPr>
      <w:r w:rsidRPr="00B26059">
        <w:rPr>
          <w:rFonts w:eastAsia="DengXian"/>
          <w:b/>
        </w:rPr>
        <w:t>example:</w:t>
      </w:r>
      <w:r w:rsidRPr="00B26059">
        <w:rPr>
          <w:rFonts w:eastAsia="DengXian"/>
        </w:rPr>
        <w:t xml:space="preserve"> text used to clarify abstract rules by applying them literally.</w:t>
      </w:r>
    </w:p>
    <w:p w14:paraId="03B8200B" w14:textId="76A1D2AE" w:rsidR="00B26059" w:rsidRPr="00B26059" w:rsidRDefault="00B26059" w:rsidP="00B26059">
      <w:pPr>
        <w:rPr>
          <w:rFonts w:eastAsia="DengXian"/>
        </w:rPr>
      </w:pPr>
      <w:ins w:id="20" w:author="NOKIA-3" w:date="2025-02-10T11:07:00Z" w16du:dateUtc="2025-02-10T05:37:00Z">
        <w:r w:rsidRPr="00B26059">
          <w:rPr>
            <w:rFonts w:eastAsia="DengXian"/>
            <w:b/>
            <w:bCs/>
          </w:rPr>
          <w:t xml:space="preserve">NR </w:t>
        </w:r>
        <w:proofErr w:type="spellStart"/>
        <w:r w:rsidRPr="00B26059">
          <w:rPr>
            <w:rFonts w:eastAsia="DengXian"/>
            <w:b/>
            <w:bCs/>
          </w:rPr>
          <w:t>Femto</w:t>
        </w:r>
        <w:proofErr w:type="spellEnd"/>
        <w:r w:rsidRPr="00B26059">
          <w:rPr>
            <w:rFonts w:eastAsia="DengXian"/>
            <w:b/>
            <w:bCs/>
          </w:rPr>
          <w:t xml:space="preserve"> hosting party</w:t>
        </w:r>
        <w:r>
          <w:rPr>
            <w:rFonts w:eastAsia="DengXian"/>
          </w:rPr>
          <w:t xml:space="preserve">: </w:t>
        </w:r>
      </w:ins>
      <w:ins w:id="21" w:author="NOKIA-3" w:date="2025-02-10T11:15:00Z" w16du:dateUtc="2025-02-10T05:45:00Z">
        <w:r w:rsidR="00205B96">
          <w:rPr>
            <w:rFonts w:eastAsia="DengXian"/>
          </w:rPr>
          <w:t xml:space="preserve">NR </w:t>
        </w:r>
        <w:proofErr w:type="spellStart"/>
        <w:r w:rsidR="00205B96">
          <w:rPr>
            <w:rFonts w:eastAsia="DengXian"/>
          </w:rPr>
          <w:t>Femto</w:t>
        </w:r>
        <w:proofErr w:type="spellEnd"/>
        <w:r w:rsidR="00205B96">
          <w:rPr>
            <w:rFonts w:eastAsia="DengXian"/>
          </w:rPr>
          <w:t xml:space="preserve"> hosting party is same as </w:t>
        </w:r>
      </w:ins>
      <w:ins w:id="22" w:author="NOKIA-3" w:date="2025-02-10T11:16:00Z" w16du:dateUtc="2025-02-10T05:46:00Z">
        <w:r w:rsidR="00205B96" w:rsidRPr="00205B96">
          <w:rPr>
            <w:rFonts w:eastAsia="DengXian"/>
          </w:rPr>
          <w:t>“H(e)NB Hosting Party” defined in TS 22.220</w:t>
        </w:r>
        <w:r w:rsidR="00205B96">
          <w:rPr>
            <w:rFonts w:eastAsia="DengXian"/>
          </w:rPr>
          <w:t xml:space="preserve"> [X]. </w:t>
        </w:r>
      </w:ins>
      <w:ins w:id="23" w:author="NOKIA-3" w:date="2025-02-10T11:17:00Z" w16du:dateUtc="2025-02-10T05:47:00Z">
        <w:r w:rsidR="00205B96">
          <w:rPr>
            <w:rFonts w:eastAsia="DengXian"/>
          </w:rPr>
          <w:t xml:space="preserve">NR </w:t>
        </w:r>
        <w:proofErr w:type="spellStart"/>
        <w:r w:rsidR="00205B96">
          <w:rPr>
            <w:rFonts w:eastAsia="DengXian"/>
          </w:rPr>
          <w:t>Femto</w:t>
        </w:r>
        <w:proofErr w:type="spellEnd"/>
        <w:r w:rsidR="00205B96">
          <w:rPr>
            <w:rFonts w:eastAsia="DengXian"/>
          </w:rPr>
          <w:t xml:space="preserve"> hosting party also plays the role of CAG owner.</w:t>
        </w:r>
      </w:ins>
      <w:ins w:id="24" w:author="NOKIA-3" w:date="2025-02-10T11:21:00Z" w16du:dateUtc="2025-02-10T05:51:00Z">
        <w:r w:rsidR="004B3112">
          <w:rPr>
            <w:rFonts w:eastAsia="DengXian"/>
          </w:rPr>
          <w:t xml:space="preserve"> </w:t>
        </w:r>
        <w:r w:rsidR="004B3112" w:rsidRPr="004B3112">
          <w:rPr>
            <w:rFonts w:eastAsia="DengXian"/>
          </w:rPr>
          <w:t xml:space="preserve">In some cases, </w:t>
        </w:r>
      </w:ins>
      <w:ins w:id="25" w:author="NOKIA-3" w:date="2025-02-10T11:22:00Z" w16du:dateUtc="2025-02-10T05:52:00Z">
        <w:r w:rsidR="004B3112">
          <w:rPr>
            <w:rFonts w:eastAsia="DengXian"/>
          </w:rPr>
          <w:t xml:space="preserve">NR </w:t>
        </w:r>
        <w:proofErr w:type="spellStart"/>
        <w:r w:rsidR="004B3112">
          <w:rPr>
            <w:rFonts w:eastAsia="DengXian"/>
          </w:rPr>
          <w:t>Femto</w:t>
        </w:r>
        <w:proofErr w:type="spellEnd"/>
        <w:r w:rsidR="004B3112">
          <w:rPr>
            <w:rFonts w:eastAsia="DengXian"/>
          </w:rPr>
          <w:t xml:space="preserve"> hosting party</w:t>
        </w:r>
      </w:ins>
      <w:ins w:id="26" w:author="NOKIA-3" w:date="2025-02-10T11:21:00Z" w16du:dateUtc="2025-02-10T05:51:00Z">
        <w:r w:rsidR="004B3112" w:rsidRPr="004B3112">
          <w:rPr>
            <w:rFonts w:eastAsia="DengXian"/>
          </w:rPr>
          <w:t xml:space="preserve"> can be a representative of NR </w:t>
        </w:r>
        <w:proofErr w:type="spellStart"/>
        <w:r w:rsidR="004B3112" w:rsidRPr="004B3112">
          <w:rPr>
            <w:rFonts w:eastAsia="DengXian"/>
          </w:rPr>
          <w:t>Femto</w:t>
        </w:r>
        <w:proofErr w:type="spellEnd"/>
        <w:r w:rsidR="004B3112" w:rsidRPr="004B3112">
          <w:rPr>
            <w:rFonts w:eastAsia="DengXian"/>
          </w:rPr>
          <w:t xml:space="preserve"> hosting party having contractual relationship with the operator.</w:t>
        </w:r>
      </w:ins>
    </w:p>
    <w:p w14:paraId="32C7DE3C" w14:textId="101D8BAD" w:rsidR="000977A5" w:rsidRDefault="000977A5" w:rsidP="000977A5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 w:rsidR="008C76A0">
        <w:rPr>
          <w:sz w:val="44"/>
        </w:rPr>
        <w:t>Second</w:t>
      </w:r>
      <w:r>
        <w:rPr>
          <w:sz w:val="44"/>
        </w:rPr>
        <w:t xml:space="preserve"> Change *************</w:t>
      </w:r>
    </w:p>
    <w:p w14:paraId="4EC4621E" w14:textId="77777777" w:rsidR="000977A5" w:rsidRDefault="000977A5" w:rsidP="000977A5">
      <w:pPr>
        <w:pStyle w:val="EditorsNote"/>
        <w:rPr>
          <w:lang w:val="en-US" w:eastAsia="zh-CN"/>
        </w:rPr>
      </w:pPr>
    </w:p>
    <w:p w14:paraId="45698FEA" w14:textId="4375937A" w:rsidR="000977A5" w:rsidRPr="000977A5" w:rsidRDefault="000977A5" w:rsidP="000977A5">
      <w:pPr>
        <w:pStyle w:val="EditorsNote"/>
        <w:ind w:left="0" w:firstLine="0"/>
        <w:jc w:val="center"/>
        <w:rPr>
          <w:color w:val="auto"/>
          <w:lang w:val="en-US" w:eastAsia="zh-CN"/>
        </w:rPr>
      </w:pPr>
      <w:r w:rsidRPr="000977A5">
        <w:rPr>
          <w:color w:val="auto"/>
          <w:sz w:val="44"/>
        </w:rPr>
        <w:t xml:space="preserve">********** Start of </w:t>
      </w:r>
      <w:r w:rsidR="008C76A0">
        <w:rPr>
          <w:color w:val="auto"/>
          <w:sz w:val="44"/>
        </w:rPr>
        <w:t>Third</w:t>
      </w:r>
      <w:r w:rsidRPr="000977A5">
        <w:rPr>
          <w:color w:val="auto"/>
          <w:sz w:val="44"/>
        </w:rPr>
        <w:t xml:space="preserve"> Change *************</w:t>
      </w:r>
    </w:p>
    <w:p w14:paraId="5EF5004C" w14:textId="7E18D691" w:rsidR="000977A5" w:rsidRDefault="000977A5" w:rsidP="000977A5">
      <w:pPr>
        <w:pStyle w:val="Heading2"/>
        <w:rPr>
          <w:lang w:val="en-US" w:eastAsia="zh-CN"/>
        </w:rPr>
      </w:pPr>
      <w:bookmarkStart w:id="27" w:name="_Toc319507440"/>
      <w:bookmarkStart w:id="28" w:name="_Toc11068"/>
      <w:bookmarkStart w:id="29" w:name="_Toc3354"/>
      <w:bookmarkStart w:id="30" w:name="_Toc22613"/>
      <w:r>
        <w:t>5.</w:t>
      </w:r>
      <w:r w:rsidR="00992C09">
        <w:t>2</w:t>
      </w:r>
      <w:r>
        <w:tab/>
      </w:r>
      <w:bookmarkEnd w:id="27"/>
      <w:bookmarkEnd w:id="28"/>
      <w:bookmarkEnd w:id="29"/>
      <w:bookmarkEnd w:id="30"/>
      <w:ins w:id="31" w:author="NOKIA-3" w:date="2025-02-10T11:29:00Z" w16du:dateUtc="2025-02-10T05:59:00Z">
        <w:r w:rsidR="00A63719">
          <w:t xml:space="preserve">NR </w:t>
        </w:r>
        <w:proofErr w:type="spellStart"/>
        <w:r w:rsidR="00A63719">
          <w:t>Femto</w:t>
        </w:r>
        <w:proofErr w:type="spellEnd"/>
        <w:r w:rsidR="00A63719">
          <w:t xml:space="preserve"> </w:t>
        </w:r>
      </w:ins>
      <w:r w:rsidR="00992C09">
        <w:rPr>
          <w:lang w:val="en-US" w:eastAsia="zh-CN"/>
        </w:rPr>
        <w:t>Hosting Party Authentication</w:t>
      </w:r>
    </w:p>
    <w:p w14:paraId="646B55EE" w14:textId="6AAB6ADC" w:rsidR="003A05CC" w:rsidRPr="003A05CC" w:rsidRDefault="003A05CC" w:rsidP="003A05CC">
      <w:pPr>
        <w:pStyle w:val="EditorsNote"/>
        <w:rPr>
          <w:lang w:val="en-US" w:eastAsia="zh-CN"/>
        </w:rPr>
      </w:pPr>
      <w:del w:id="32" w:author="NOKIA-3" w:date="2025-02-10T11:01:00Z" w16du:dateUtc="2025-02-10T05:31:00Z">
        <w:r w:rsidRPr="003A05CC" w:rsidDel="003A05CC">
          <w:rPr>
            <w:lang w:eastAsia="zh-CN"/>
          </w:rPr>
          <w:delText xml:space="preserve">Editor’s Note: This clause contains </w:delText>
        </w:r>
        <w:r w:rsidRPr="003A05CC" w:rsidDel="003A05CC">
          <w:rPr>
            <w:lang w:val="en-US" w:eastAsia="zh-CN"/>
          </w:rPr>
          <w:delText>the authentication enhancements for hosting party and Femto owner/administrator.</w:delText>
        </w:r>
      </w:del>
    </w:p>
    <w:p w14:paraId="781956EC" w14:textId="4BB40202" w:rsidR="000977A5" w:rsidRDefault="000977A5" w:rsidP="000977A5">
      <w:pPr>
        <w:pStyle w:val="EditorsNote"/>
        <w:rPr>
          <w:ins w:id="33" w:author="NOKIA-3" w:date="2025-02-07T12:32:00Z" w16du:dateUtc="2025-02-07T07:02:00Z"/>
          <w:lang w:val="en-US" w:eastAsia="zh-CN"/>
        </w:rPr>
      </w:pPr>
    </w:p>
    <w:p w14:paraId="380557DF" w14:textId="75E844B3" w:rsidR="0006131C" w:rsidDel="00A63719" w:rsidRDefault="00EC2094" w:rsidP="006244D8">
      <w:pPr>
        <w:rPr>
          <w:del w:id="34" w:author="NOKIA-3" w:date="2025-02-10T11:24:00Z" w16du:dateUtc="2025-02-10T05:54:00Z"/>
        </w:rPr>
      </w:pPr>
      <w:ins w:id="35" w:author="NOKIA-3" w:date="2025-02-10T11:25:00Z" w16du:dateUtc="2025-02-10T05:55:00Z">
        <w:r>
          <w:t xml:space="preserve">NR </w:t>
        </w:r>
        <w:proofErr w:type="spellStart"/>
        <w:r>
          <w:t>Femto</w:t>
        </w:r>
        <w:proofErr w:type="spellEnd"/>
        <w:r>
          <w:t xml:space="preserve"> hosting party  authentication shall </w:t>
        </w:r>
      </w:ins>
      <w:ins w:id="36" w:author="NOKIA-3" w:date="2025-02-10T11:26:00Z" w16du:dateUtc="2025-02-10T05:56:00Z">
        <w:r>
          <w:t xml:space="preserve">be done using the mechanisms defined in clause 7.3 of TS 33.320 [Y]. </w:t>
        </w:r>
      </w:ins>
      <w:ins w:id="37" w:author="NOKIA-3" w:date="2025-02-10T11:28:00Z" w16du:dateUtc="2025-02-10T05:58:00Z">
        <w:r w:rsidR="00A63719">
          <w:t xml:space="preserve">Accordingly, </w:t>
        </w:r>
      </w:ins>
      <w:ins w:id="38" w:author="NOKIA-3" w:date="2025-02-10T11:29:00Z" w16du:dateUtc="2025-02-10T05:59:00Z">
        <w:r w:rsidR="00A63719">
          <w:t xml:space="preserve">following steps shall be followed for NR </w:t>
        </w:r>
        <w:proofErr w:type="spellStart"/>
        <w:r w:rsidR="00A63719">
          <w:t>Femto</w:t>
        </w:r>
        <w:proofErr w:type="spellEnd"/>
        <w:r w:rsidR="00A63719">
          <w:t xml:space="preserve"> hosting party </w:t>
        </w:r>
        <w:proofErr w:type="spellStart"/>
        <w:r w:rsidR="00A63719">
          <w:t>authentication:</w:t>
        </w:r>
      </w:ins>
    </w:p>
    <w:p w14:paraId="698C1A36" w14:textId="3612E7E5" w:rsidR="00A63719" w:rsidRDefault="004C661F" w:rsidP="00A63719">
      <w:pPr>
        <w:pStyle w:val="ListParagraph"/>
        <w:numPr>
          <w:ilvl w:val="0"/>
          <w:numId w:val="3"/>
        </w:numPr>
        <w:rPr>
          <w:ins w:id="39" w:author="NOKIA-3" w:date="2025-02-10T11:30:00Z" w16du:dateUtc="2025-02-10T06:00:00Z"/>
        </w:rPr>
      </w:pPr>
      <w:ins w:id="40" w:author="NOKIA-3" w:date="2025-02-10T11:30:00Z" w16du:dateUtc="2025-02-10T06:00:00Z">
        <w:r>
          <w:t>Device</w:t>
        </w:r>
        <w:proofErr w:type="spellEnd"/>
        <w:r>
          <w:t xml:space="preserve"> authentication of NR </w:t>
        </w:r>
        <w:proofErr w:type="spellStart"/>
        <w:r>
          <w:t>Femto</w:t>
        </w:r>
        <w:proofErr w:type="spellEnd"/>
        <w:r>
          <w:t xml:space="preserve"> by the </w:t>
        </w:r>
        <w:proofErr w:type="spellStart"/>
        <w:r>
          <w:t>SeGW</w:t>
        </w:r>
        <w:proofErr w:type="spellEnd"/>
        <w:r>
          <w:t xml:space="preserve"> using IKEv2 certificate-</w:t>
        </w:r>
        <w:proofErr w:type="spellStart"/>
        <w:r>
          <w:t>baseed</w:t>
        </w:r>
        <w:proofErr w:type="spellEnd"/>
        <w:r>
          <w:t xml:space="preserve"> mutual authentication</w:t>
        </w:r>
      </w:ins>
      <w:ins w:id="41" w:author="NOKIA-3" w:date="2025-02-10T11:31:00Z" w16du:dateUtc="2025-02-10T06:01:00Z">
        <w:r>
          <w:t xml:space="preserve"> </w:t>
        </w:r>
        <w:r w:rsidRPr="004C661F">
          <w:t>according to clause 7.2 of the present document, extended by IKEv2’s multiple authentication procedure defined in IETF RFC 4739 [</w:t>
        </w:r>
        <w:r>
          <w:t>Z</w:t>
        </w:r>
        <w:r w:rsidRPr="004C661F">
          <w:t>]</w:t>
        </w:r>
      </w:ins>
      <w:ins w:id="42" w:author="NOKIA-3" w:date="2025-02-10T11:30:00Z" w16du:dateUtc="2025-02-10T06:00:00Z">
        <w:r>
          <w:t>.</w:t>
        </w:r>
      </w:ins>
    </w:p>
    <w:p w14:paraId="68D34F0C" w14:textId="6B02E6C7" w:rsidR="004C661F" w:rsidRDefault="004C661F" w:rsidP="00A63719">
      <w:pPr>
        <w:pStyle w:val="ListParagraph"/>
        <w:numPr>
          <w:ilvl w:val="0"/>
          <w:numId w:val="3"/>
        </w:numPr>
        <w:rPr>
          <w:ins w:id="43" w:author="NOKIA-3" w:date="2025-02-10T11:35:00Z" w16du:dateUtc="2025-02-10T06:05:00Z"/>
        </w:rPr>
      </w:pPr>
      <w:ins w:id="44" w:author="NOKIA-3" w:date="2025-02-10T11:30:00Z" w16du:dateUtc="2025-02-10T06:00:00Z">
        <w:r>
          <w:t xml:space="preserve">Optionally, </w:t>
        </w:r>
      </w:ins>
      <w:ins w:id="45" w:author="NOKIA-3" w:date="2025-02-10T11:38:00Z" w16du:dateUtc="2025-02-10T06:08:00Z">
        <w:r w:rsidR="00FA1177">
          <w:t>device authentication</w:t>
        </w:r>
      </w:ins>
      <w:ins w:id="46" w:author="NOKIA-3" w:date="2025-02-10T11:30:00Z" w16du:dateUtc="2025-02-10T06:00:00Z">
        <w:r>
          <w:t xml:space="preserve"> can be followed by </w:t>
        </w:r>
      </w:ins>
      <w:ins w:id="47" w:author="NOKIA-3" w:date="2025-02-10T11:31:00Z" w16du:dateUtc="2025-02-10T06:01:00Z">
        <w:r w:rsidRPr="004C661F">
          <w:t>EAP-AKA-based hosting party authentication exchange</w:t>
        </w:r>
        <w:r>
          <w:t xml:space="preserve">. </w:t>
        </w:r>
        <w:r w:rsidRPr="004C661F">
          <w:t>The IKEv2 EAP-AKA authentication shall follow the TS 33.234 [</w:t>
        </w:r>
        <w:r>
          <w:t>A</w:t>
        </w:r>
        <w:r w:rsidRPr="004C661F">
          <w:t>] specification.</w:t>
        </w:r>
      </w:ins>
    </w:p>
    <w:p w14:paraId="63FD2F25" w14:textId="2AD0FD92" w:rsidR="00FA1177" w:rsidRDefault="00FA1177" w:rsidP="00E67E67">
      <w:pPr>
        <w:pStyle w:val="ListParagraph"/>
        <w:numPr>
          <w:ilvl w:val="0"/>
          <w:numId w:val="3"/>
        </w:numPr>
        <w:rPr>
          <w:ins w:id="48" w:author="NOKIA-3" w:date="2025-02-10T11:32:00Z" w16du:dateUtc="2025-02-10T06:02:00Z"/>
        </w:rPr>
      </w:pPr>
      <w:ins w:id="49" w:author="NOKIA-3" w:date="2025-02-10T11:38:00Z" w16du:dateUtc="2025-02-10T06:08:00Z">
        <w:r>
          <w:t xml:space="preserve">NR </w:t>
        </w:r>
        <w:proofErr w:type="spellStart"/>
        <w:r>
          <w:t>Femto</w:t>
        </w:r>
        <w:proofErr w:type="spellEnd"/>
        <w:r>
          <w:t xml:space="preserve"> hosting party</w:t>
        </w:r>
      </w:ins>
      <w:ins w:id="50" w:author="NOKIA-3" w:date="2025-02-10T11:40:00Z" w16du:dateUtc="2025-02-10T06:10:00Z">
        <w:r>
          <w:t xml:space="preserve"> also plays the role of CAG owner</w:t>
        </w:r>
      </w:ins>
      <w:ins w:id="51" w:author="NOKIA-3" w:date="2025-02-10T11:58:00Z" w16du:dateUtc="2025-02-10T06:28:00Z">
        <w:r w:rsidR="00324B40">
          <w:t>.</w:t>
        </w:r>
        <w:r w:rsidR="00E67E67">
          <w:t xml:space="preserve"> </w:t>
        </w:r>
      </w:ins>
      <w:ins w:id="52" w:author="NOKIA-3" w:date="2025-02-10T11:59:00Z" w16du:dateUtc="2025-02-10T06:29:00Z">
        <w:r w:rsidR="00324B40">
          <w:t>Refer to c</w:t>
        </w:r>
      </w:ins>
      <w:ins w:id="53" w:author="NOKIA-3" w:date="2025-02-10T11:58:00Z" w16du:dateUtc="2025-02-10T06:28:00Z">
        <w:r w:rsidR="00E67E67">
          <w:t>lause 5.5</w:t>
        </w:r>
        <w:r w:rsidR="00324B40">
          <w:t xml:space="preserve"> </w:t>
        </w:r>
      </w:ins>
      <w:ins w:id="54" w:author="NOKIA-3" w:date="2025-02-10T11:59:00Z" w16du:dateUtc="2025-02-10T06:29:00Z">
        <w:r w:rsidR="00880106">
          <w:t xml:space="preserve">of the present document </w:t>
        </w:r>
        <w:r w:rsidR="00324B40">
          <w:t>for relevant access control mechanisms.</w:t>
        </w:r>
      </w:ins>
    </w:p>
    <w:p w14:paraId="1C1EE9A2" w14:textId="77777777" w:rsidR="0063544E" w:rsidRDefault="0063544E" w:rsidP="003835D6">
      <w:pPr>
        <w:rPr>
          <w:ins w:id="55" w:author="NOKIA-3" w:date="2025-02-10T11:29:00Z" w16du:dateUtc="2025-02-10T05:59:00Z"/>
        </w:rPr>
      </w:pPr>
    </w:p>
    <w:p w14:paraId="4E96FEE4" w14:textId="533FB09D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</w:t>
      </w:r>
      <w:r w:rsidR="008C76A0">
        <w:rPr>
          <w:sz w:val="44"/>
        </w:rPr>
        <w:t>Third</w:t>
      </w:r>
      <w:r w:rsidR="000977A5">
        <w:rPr>
          <w:sz w:val="44"/>
        </w:rPr>
        <w:t xml:space="preserve"> </w:t>
      </w:r>
      <w:r>
        <w:rPr>
          <w:sz w:val="44"/>
        </w:rPr>
        <w:t>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F4E70" w14:textId="77777777" w:rsidR="00384799" w:rsidRDefault="00384799">
      <w:pPr>
        <w:spacing w:after="0"/>
      </w:pPr>
      <w:r>
        <w:separator/>
      </w:r>
    </w:p>
  </w:endnote>
  <w:endnote w:type="continuationSeparator" w:id="0">
    <w:p w14:paraId="16DE706A" w14:textId="77777777" w:rsidR="00384799" w:rsidRDefault="003847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F769" w14:textId="77777777" w:rsidR="00384799" w:rsidRDefault="00384799">
      <w:pPr>
        <w:spacing w:after="0"/>
      </w:pPr>
      <w:r>
        <w:separator/>
      </w:r>
    </w:p>
  </w:footnote>
  <w:footnote w:type="continuationSeparator" w:id="0">
    <w:p w14:paraId="1CBAA52A" w14:textId="77777777" w:rsidR="00384799" w:rsidRDefault="003847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EBB"/>
    <w:multiLevelType w:val="hybridMultilevel"/>
    <w:tmpl w:val="1B3ACF9C"/>
    <w:lvl w:ilvl="0" w:tplc="D23CE2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5E5166"/>
    <w:multiLevelType w:val="hybridMultilevel"/>
    <w:tmpl w:val="E7983782"/>
    <w:lvl w:ilvl="0" w:tplc="1CC40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558732">
    <w:abstractNumId w:val="1"/>
  </w:num>
  <w:num w:numId="2" w16cid:durableId="2006932239">
    <w:abstractNumId w:val="2"/>
  </w:num>
  <w:num w:numId="3" w16cid:durableId="69947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22E4A"/>
    <w:rsid w:val="00026F36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45D43"/>
    <w:rsid w:val="00192C46"/>
    <w:rsid w:val="001A08B3"/>
    <w:rsid w:val="001A2CA0"/>
    <w:rsid w:val="001A7B60"/>
    <w:rsid w:val="001B52F0"/>
    <w:rsid w:val="001B7A65"/>
    <w:rsid w:val="001E41F3"/>
    <w:rsid w:val="00205B96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4B40"/>
    <w:rsid w:val="00326754"/>
    <w:rsid w:val="003609EF"/>
    <w:rsid w:val="0036231A"/>
    <w:rsid w:val="00374DD4"/>
    <w:rsid w:val="003835D6"/>
    <w:rsid w:val="00384799"/>
    <w:rsid w:val="003A05CC"/>
    <w:rsid w:val="003B36A2"/>
    <w:rsid w:val="003D33AE"/>
    <w:rsid w:val="003E1A36"/>
    <w:rsid w:val="00410371"/>
    <w:rsid w:val="004242F1"/>
    <w:rsid w:val="00426CA4"/>
    <w:rsid w:val="00473196"/>
    <w:rsid w:val="00480D92"/>
    <w:rsid w:val="00486DA7"/>
    <w:rsid w:val="004B3112"/>
    <w:rsid w:val="004B75B7"/>
    <w:rsid w:val="004C661F"/>
    <w:rsid w:val="00514EF1"/>
    <w:rsid w:val="0051580D"/>
    <w:rsid w:val="00547111"/>
    <w:rsid w:val="00557B21"/>
    <w:rsid w:val="00592D74"/>
    <w:rsid w:val="005D57AD"/>
    <w:rsid w:val="005E2C44"/>
    <w:rsid w:val="005E3C38"/>
    <w:rsid w:val="006000A8"/>
    <w:rsid w:val="00621188"/>
    <w:rsid w:val="006244D8"/>
    <w:rsid w:val="00624BED"/>
    <w:rsid w:val="006257ED"/>
    <w:rsid w:val="00634C69"/>
    <w:rsid w:val="0063544E"/>
    <w:rsid w:val="006446AA"/>
    <w:rsid w:val="00665C47"/>
    <w:rsid w:val="00671314"/>
    <w:rsid w:val="00695808"/>
    <w:rsid w:val="006B46FB"/>
    <w:rsid w:val="006E21FB"/>
    <w:rsid w:val="007176FF"/>
    <w:rsid w:val="0075776A"/>
    <w:rsid w:val="0077377B"/>
    <w:rsid w:val="00775A06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0106"/>
    <w:rsid w:val="008863B9"/>
    <w:rsid w:val="008A45A6"/>
    <w:rsid w:val="008C76A0"/>
    <w:rsid w:val="008D213C"/>
    <w:rsid w:val="008F3789"/>
    <w:rsid w:val="008F686C"/>
    <w:rsid w:val="00901D13"/>
    <w:rsid w:val="009148DE"/>
    <w:rsid w:val="00935FF0"/>
    <w:rsid w:val="00941E30"/>
    <w:rsid w:val="00944A93"/>
    <w:rsid w:val="0096058E"/>
    <w:rsid w:val="00960799"/>
    <w:rsid w:val="009777D9"/>
    <w:rsid w:val="00991B88"/>
    <w:rsid w:val="00992375"/>
    <w:rsid w:val="00992C09"/>
    <w:rsid w:val="009A5753"/>
    <w:rsid w:val="009A579D"/>
    <w:rsid w:val="009B41B7"/>
    <w:rsid w:val="009E3297"/>
    <w:rsid w:val="009F734F"/>
    <w:rsid w:val="00A00A55"/>
    <w:rsid w:val="00A246B6"/>
    <w:rsid w:val="00A4071B"/>
    <w:rsid w:val="00A47E70"/>
    <w:rsid w:val="00A50CF0"/>
    <w:rsid w:val="00A56621"/>
    <w:rsid w:val="00A61735"/>
    <w:rsid w:val="00A63719"/>
    <w:rsid w:val="00A64C9D"/>
    <w:rsid w:val="00A7671C"/>
    <w:rsid w:val="00AA2CBC"/>
    <w:rsid w:val="00AA488B"/>
    <w:rsid w:val="00AC5820"/>
    <w:rsid w:val="00AD1CD8"/>
    <w:rsid w:val="00B258BB"/>
    <w:rsid w:val="00B26059"/>
    <w:rsid w:val="00B33859"/>
    <w:rsid w:val="00B67B97"/>
    <w:rsid w:val="00B968C8"/>
    <w:rsid w:val="00BA3EC5"/>
    <w:rsid w:val="00BA51D9"/>
    <w:rsid w:val="00BB5DFC"/>
    <w:rsid w:val="00BD279D"/>
    <w:rsid w:val="00BD6BB8"/>
    <w:rsid w:val="00BE0DC6"/>
    <w:rsid w:val="00C0106A"/>
    <w:rsid w:val="00C11387"/>
    <w:rsid w:val="00C43819"/>
    <w:rsid w:val="00C66BA2"/>
    <w:rsid w:val="00C83EF6"/>
    <w:rsid w:val="00C95985"/>
    <w:rsid w:val="00CC5026"/>
    <w:rsid w:val="00CC68D0"/>
    <w:rsid w:val="00CF0663"/>
    <w:rsid w:val="00D03F9A"/>
    <w:rsid w:val="00D06D51"/>
    <w:rsid w:val="00D106D9"/>
    <w:rsid w:val="00D20037"/>
    <w:rsid w:val="00D24991"/>
    <w:rsid w:val="00D35E35"/>
    <w:rsid w:val="00D50255"/>
    <w:rsid w:val="00D6015A"/>
    <w:rsid w:val="00D66520"/>
    <w:rsid w:val="00DB5119"/>
    <w:rsid w:val="00DE34CF"/>
    <w:rsid w:val="00E13F3D"/>
    <w:rsid w:val="00E15242"/>
    <w:rsid w:val="00E34898"/>
    <w:rsid w:val="00E43C5B"/>
    <w:rsid w:val="00E67E67"/>
    <w:rsid w:val="00EB09B7"/>
    <w:rsid w:val="00EC2094"/>
    <w:rsid w:val="00EC4E32"/>
    <w:rsid w:val="00EE5406"/>
    <w:rsid w:val="00EE7D7C"/>
    <w:rsid w:val="00F25D98"/>
    <w:rsid w:val="00F300FB"/>
    <w:rsid w:val="00F907CA"/>
    <w:rsid w:val="00F908F6"/>
    <w:rsid w:val="00FA1177"/>
    <w:rsid w:val="00FB6386"/>
    <w:rsid w:val="00FD23E2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sid w:val="000977A5"/>
    <w:rPr>
      <w:rFonts w:eastAsia="Times New Roman"/>
      <w:color w:val="FF0000"/>
      <w:lang w:val="en-GB"/>
    </w:rPr>
  </w:style>
  <w:style w:type="paragraph" w:styleId="ListParagraph">
    <w:name w:val="List Paragraph"/>
    <w:basedOn w:val="Normal"/>
    <w:uiPriority w:val="99"/>
    <w:unhideWhenUsed/>
    <w:rsid w:val="00326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MTG_TITLE</vt:lpstr>
      <vt:lpstr/>
      <vt:lpstr>2	References</vt:lpstr>
      <vt:lpstr>    3.1	Terms</vt:lpstr>
      <vt:lpstr>    5.2	NR Femto Hosting Party Authentication</vt:lpstr>
    </vt:vector>
  </TitlesOfParts>
  <Company>3GPP Support Team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NOKIA-3</cp:lastModifiedBy>
  <cp:revision>2</cp:revision>
  <cp:lastPrinted>2411-12-31T15:59:00Z</cp:lastPrinted>
  <dcterms:created xsi:type="dcterms:W3CDTF">2025-02-10T08:23:00Z</dcterms:created>
  <dcterms:modified xsi:type="dcterms:W3CDTF">2025-02-10T08:23:00Z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</Properties>
</file>